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75330A40" w:rsidR="00E45753" w:rsidRDefault="00E45753" w:rsidP="00E45753">
      <w:pPr>
        <w:pStyle w:val="CRCoverPage"/>
        <w:tabs>
          <w:tab w:val="right" w:pos="9639"/>
        </w:tabs>
        <w:spacing w:after="0"/>
        <w:rPr>
          <w:b/>
          <w:i/>
          <w:noProof/>
          <w:sz w:val="28"/>
        </w:rPr>
      </w:pPr>
      <w:r>
        <w:rPr>
          <w:b/>
          <w:noProof/>
          <w:sz w:val="24"/>
        </w:rPr>
        <w:t>3GPP TSG-RAN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512D1B">
        <w:rPr>
          <w:b/>
          <w:noProof/>
          <w:sz w:val="24"/>
        </w:rPr>
        <w:t>4</w:t>
      </w:r>
      <w:r>
        <w:rPr>
          <w:b/>
          <w:noProof/>
          <w:sz w:val="24"/>
        </w:rPr>
        <w:t>e</w:t>
      </w:r>
      <w:r>
        <w:rPr>
          <w:b/>
          <w:noProof/>
          <w:sz w:val="24"/>
        </w:rPr>
        <w:fldChar w:fldCharType="end"/>
      </w:r>
      <w:r>
        <w:rPr>
          <w:b/>
          <w:i/>
          <w:noProof/>
          <w:sz w:val="28"/>
        </w:rPr>
        <w:tab/>
      </w:r>
      <w:r w:rsidR="00C41E5A" w:rsidRPr="00C41E5A">
        <w:rPr>
          <w:b/>
          <w:i/>
          <w:noProof/>
          <w:sz w:val="28"/>
        </w:rPr>
        <w:t>R2-2106626</w:t>
      </w:r>
    </w:p>
    <w:p w14:paraId="6899BA5B" w14:textId="3E04A47D" w:rsidR="00E45753" w:rsidRDefault="00E45753" w:rsidP="00E457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512D1B">
        <w:rPr>
          <w:b/>
          <w:noProof/>
          <w:sz w:val="24"/>
        </w:rPr>
        <w:t>9</w:t>
      </w:r>
      <w:r>
        <w:rPr>
          <w:b/>
          <w:noProof/>
          <w:sz w:val="24"/>
          <w:vertAlign w:val="superscript"/>
        </w:rPr>
        <w:t>th</w:t>
      </w:r>
      <w:r>
        <w:rPr>
          <w:b/>
          <w:noProof/>
          <w:sz w:val="24"/>
        </w:rPr>
        <w:t xml:space="preserve"> – 2</w:t>
      </w:r>
      <w:r w:rsidR="00512D1B">
        <w:rPr>
          <w:b/>
          <w:noProof/>
          <w:sz w:val="24"/>
        </w:rPr>
        <w:t>7</w:t>
      </w:r>
      <w:r>
        <w:rPr>
          <w:b/>
          <w:noProof/>
          <w:sz w:val="24"/>
          <w:vertAlign w:val="superscript"/>
        </w:rPr>
        <w:t xml:space="preserve">th </w:t>
      </w:r>
      <w:r w:rsidR="00512D1B">
        <w:rPr>
          <w:b/>
          <w:noProof/>
          <w:sz w:val="24"/>
        </w:rPr>
        <w:t>May</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6E2D3794" w:rsidR="00E45753" w:rsidRDefault="00313BE5">
            <w:pPr>
              <w:pStyle w:val="CRCoverPage"/>
              <w:spacing w:after="0"/>
              <w:jc w:val="center"/>
              <w:rPr>
                <w:noProof/>
              </w:rPr>
            </w:pPr>
            <w:r w:rsidRPr="00313BE5">
              <w:rPr>
                <w:b/>
                <w:noProof/>
                <w:sz w:val="28"/>
              </w:rPr>
              <w:t>1106</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6AA8F016" w:rsidR="00E45753" w:rsidRDefault="00AA0EA9">
            <w:pPr>
              <w:pStyle w:val="CRCoverPage"/>
              <w:spacing w:after="0"/>
              <w:jc w:val="center"/>
              <w:rPr>
                <w:b/>
                <w:noProof/>
              </w:rPr>
            </w:pPr>
            <w:r>
              <w:rPr>
                <w:b/>
                <w:noProof/>
                <w:sz w:val="28"/>
              </w:rPr>
              <w:t>2</w:t>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7B5E331E" w:rsidR="00E45753" w:rsidRDefault="00E45753" w:rsidP="000E5B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0E5B7B">
              <w:rPr>
                <w:b/>
                <w:noProof/>
                <w:sz w:val="28"/>
              </w:rPr>
              <w:t>4</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012D0277" w:rsidR="00E45753" w:rsidRDefault="00E45753">
            <w:pPr>
              <w:pStyle w:val="CRCoverPage"/>
              <w:spacing w:after="0"/>
              <w:jc w:val="center"/>
              <w:rPr>
                <w:b/>
                <w:caps/>
                <w:noProof/>
                <w:lang w:eastAsia="zh-CN"/>
              </w:rPr>
            </w:pP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57BA1D34" w:rsidR="00E45753" w:rsidRDefault="00E45753" w:rsidP="00313BE5">
            <w:pPr>
              <w:pStyle w:val="CRCoverPage"/>
              <w:spacing w:after="0"/>
              <w:ind w:left="100"/>
              <w:rPr>
                <w:noProof/>
              </w:rPr>
            </w:pPr>
            <w:r>
              <w:t xml:space="preserve">Handling of the retransmission TB without </w:t>
            </w:r>
            <w:r w:rsidR="009F4DCC">
              <w:t xml:space="preserve">an </w:t>
            </w:r>
            <w:r w:rsidR="00313BE5">
              <w:t xml:space="preserve">associated </w:t>
            </w:r>
            <w:r>
              <w:t>SL process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64EB4F56" w:rsidR="00E45753" w:rsidRDefault="00E45753" w:rsidP="0073257F">
            <w:pPr>
              <w:pStyle w:val="CRCoverPage"/>
              <w:spacing w:after="0"/>
              <w:ind w:left="100"/>
              <w:rPr>
                <w:noProof/>
                <w:lang w:eastAsia="zh-CN"/>
              </w:rPr>
            </w:pPr>
            <w:r>
              <w:t>Huawei</w:t>
            </w:r>
            <w:r>
              <w:rPr>
                <w:lang w:eastAsia="zh-CN"/>
              </w:rPr>
              <w:t>, HiSilicon</w:t>
            </w:r>
            <w:r w:rsidR="00E80B9A">
              <w:rPr>
                <w:lang w:eastAsia="zh-CN"/>
              </w:rPr>
              <w:t>,</w:t>
            </w:r>
            <w:r w:rsidR="00C54CE0">
              <w:t xml:space="preserve"> </w:t>
            </w:r>
            <w:r w:rsidR="0073257F">
              <w:rPr>
                <w:lang w:eastAsia="zh-CN"/>
              </w:rPr>
              <w:t>v</w:t>
            </w:r>
            <w:r w:rsidR="0073257F" w:rsidRPr="00C54CE0">
              <w:rPr>
                <w:lang w:eastAsia="zh-CN"/>
              </w:rPr>
              <w:t>ivo</w:t>
            </w:r>
            <w:r w:rsidR="00C54CE0" w:rsidRPr="00C54CE0">
              <w:rPr>
                <w:lang w:eastAsia="zh-CN"/>
              </w:rPr>
              <w:t>, Apple, CATT, Intel</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5E50F30E" w:rsidR="00E45753" w:rsidRDefault="00E45753" w:rsidP="00AA0EA9">
            <w:pPr>
              <w:pStyle w:val="CRCoverPage"/>
              <w:spacing w:after="0"/>
              <w:ind w:left="100"/>
              <w:rPr>
                <w:noProof/>
              </w:rPr>
            </w:pPr>
            <w:r>
              <w:t>2021-0</w:t>
            </w:r>
            <w:r w:rsidR="00512D1B">
              <w:t>5</w:t>
            </w:r>
            <w:r>
              <w:t>-</w:t>
            </w:r>
            <w:r w:rsidR="00E80B9A">
              <w:t>2</w:t>
            </w:r>
            <w:r w:rsidR="00AA0EA9">
              <w:t>6</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20AF841" w14:textId="77777777" w:rsidR="00E45753" w:rsidRDefault="00E45753">
            <w:pPr>
              <w:rPr>
                <w:rFonts w:ascii="Arial" w:hAnsi="Arial" w:cs="Arial"/>
                <w:lang w:eastAsia="zh-CN"/>
              </w:rPr>
            </w:pPr>
            <w:r>
              <w:rPr>
                <w:rFonts w:ascii="Arial" w:hAnsi="Arial" w:cs="Arial"/>
                <w:lang w:eastAsia="zh-CN"/>
              </w:rPr>
              <w:t>In current TS 38.321, regarding UE behaviours for SL-SCH Data reception, there can be the following cases that the RX UE may receive a retransmission of a TB even if it decoded the TB successfully before:</w:t>
            </w:r>
          </w:p>
          <w:p w14:paraId="59E2BC44" w14:textId="67DC031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The RX UE dropped the PSFCH transmission when there is overlapped UL transmission which has higher priority tha</w:t>
            </w:r>
            <w:r w:rsidR="009075FD">
              <w:rPr>
                <w:rFonts w:ascii="Arial" w:hAnsi="Arial" w:cs="Arial"/>
                <w:lang w:eastAsia="zh-CN"/>
              </w:rPr>
              <w:t>n the PSFCH transmission and the TX UE retransmits the packet without receiving corresponding HARQ feedback.</w:t>
            </w:r>
          </w:p>
          <w:p w14:paraId="18EDAE42" w14:textId="0C8D5DAA" w:rsidR="00E45753" w:rsidRDefault="00E45753">
            <w:pPr>
              <w:rPr>
                <w:rFonts w:ascii="Arial" w:hAnsi="Arial" w:cs="Arial"/>
                <w:lang w:eastAsia="zh-CN"/>
              </w:rPr>
            </w:pPr>
            <w:r>
              <w:rPr>
                <w:rFonts w:ascii="Arial" w:hAnsi="Arial" w:cs="Arial"/>
                <w:lang w:eastAsia="zh-CN"/>
              </w:rPr>
              <w:t>–</w:t>
            </w:r>
            <w:r>
              <w:rPr>
                <w:rFonts w:ascii="Arial" w:hAnsi="Arial" w:cs="Arial"/>
                <w:lang w:eastAsia="zh-CN"/>
              </w:rPr>
              <w:tab/>
              <w:t xml:space="preserve">For SL groupcast, </w:t>
            </w:r>
            <w:r w:rsidR="00B66CD6">
              <w:rPr>
                <w:rFonts w:ascii="Arial" w:hAnsi="Arial" w:cs="Arial"/>
                <w:lang w:eastAsia="zh-CN"/>
              </w:rPr>
              <w:t xml:space="preserve">if </w:t>
            </w:r>
            <w:r w:rsidR="00B66CD6" w:rsidRPr="00B66CD6">
              <w:rPr>
                <w:rFonts w:ascii="Arial" w:hAnsi="Arial" w:cs="Arial"/>
                <w:lang w:eastAsia="zh-CN"/>
              </w:rPr>
              <w:t xml:space="preserve">positive-negative acknowledgement </w:t>
            </w:r>
            <w:r w:rsidR="00B66CD6">
              <w:rPr>
                <w:rFonts w:ascii="Arial" w:hAnsi="Arial" w:cs="Arial"/>
                <w:lang w:eastAsia="zh-CN"/>
              </w:rPr>
              <w:t xml:space="preserve">is enabled and some UEs within the group replied NACK while the other UEs replied ACK, then TX UE will retransmit this packet and for the UEs providing ACK, this retransmission </w:t>
            </w:r>
            <w:r w:rsidR="00AB1BA0">
              <w:rPr>
                <w:rFonts w:ascii="Arial" w:hAnsi="Arial" w:cs="Arial"/>
                <w:lang w:eastAsia="zh-CN"/>
              </w:rPr>
              <w:t>is received even if the packet has been successfully decoded before.</w:t>
            </w:r>
            <w:r w:rsidR="00B66CD6">
              <w:rPr>
                <w:rFonts w:ascii="Arial" w:hAnsi="Arial" w:cs="Arial"/>
                <w:lang w:eastAsia="zh-CN"/>
              </w:rPr>
              <w:t xml:space="preserve"> </w:t>
            </w:r>
          </w:p>
          <w:p w14:paraId="4A59D940" w14:textId="17E5BD79" w:rsidR="00AB1BA0" w:rsidRDefault="00AB1BA0">
            <w:pPr>
              <w:rPr>
                <w:rFonts w:ascii="Arial" w:eastAsia="DengXian" w:hAnsi="Arial" w:cs="Arial"/>
                <w:lang w:eastAsia="zh-CN"/>
              </w:rPr>
            </w:pPr>
            <w:r>
              <w:rPr>
                <w:rFonts w:ascii="Arial" w:hAnsi="Arial" w:cs="Arial"/>
                <w:lang w:eastAsia="zh-CN"/>
              </w:rPr>
              <w:t>–</w:t>
            </w:r>
            <w:r>
              <w:rPr>
                <w:rFonts w:ascii="Arial" w:hAnsi="Arial" w:cs="Arial"/>
                <w:lang w:eastAsia="zh-CN"/>
              </w:rPr>
              <w:tab/>
              <w:t xml:space="preserve">For SL groupcast, if </w:t>
            </w:r>
            <w:r w:rsidRPr="00B66CD6">
              <w:rPr>
                <w:rFonts w:ascii="Arial" w:hAnsi="Arial" w:cs="Arial"/>
                <w:lang w:eastAsia="zh-CN"/>
              </w:rPr>
              <w:t>negative</w:t>
            </w:r>
            <w:r>
              <w:rPr>
                <w:rFonts w:ascii="Arial" w:hAnsi="Arial" w:cs="Arial"/>
                <w:lang w:eastAsia="zh-CN"/>
              </w:rPr>
              <w:t>-only</w:t>
            </w:r>
            <w:r w:rsidRPr="00B66CD6">
              <w:rPr>
                <w:rFonts w:ascii="Arial" w:hAnsi="Arial" w:cs="Arial"/>
                <w:lang w:eastAsia="zh-CN"/>
              </w:rPr>
              <w:t xml:space="preserve"> acknowledgement </w:t>
            </w:r>
            <w:r>
              <w:rPr>
                <w:rFonts w:ascii="Arial" w:hAnsi="Arial" w:cs="Arial"/>
                <w:lang w:eastAsia="zh-CN"/>
              </w:rPr>
              <w:t xml:space="preserve">is enabled and some UEs within the group replied NACK while the other UEs </w:t>
            </w:r>
            <w:r w:rsidR="004727FA">
              <w:rPr>
                <w:rFonts w:ascii="Arial" w:hAnsi="Arial" w:cs="Arial"/>
                <w:lang w:eastAsia="zh-CN"/>
              </w:rPr>
              <w:t>did not</w:t>
            </w:r>
            <w:r>
              <w:rPr>
                <w:rFonts w:ascii="Arial" w:hAnsi="Arial" w:cs="Arial"/>
                <w:lang w:eastAsia="zh-CN"/>
              </w:rPr>
              <w:t xml:space="preserve">, then TX UE will retransmit this packet and for the UEs </w:t>
            </w:r>
            <w:r w:rsidR="004727FA">
              <w:rPr>
                <w:rFonts w:ascii="Arial" w:hAnsi="Arial" w:cs="Arial"/>
                <w:lang w:eastAsia="zh-CN"/>
              </w:rPr>
              <w:t>not providing NACK</w:t>
            </w:r>
            <w:r>
              <w:rPr>
                <w:rFonts w:ascii="Arial" w:hAnsi="Arial" w:cs="Arial"/>
                <w:lang w:eastAsia="zh-CN"/>
              </w:rPr>
              <w:t>, this retransmission is received even if the packet has been successfully decoded before.</w:t>
            </w:r>
          </w:p>
          <w:p w14:paraId="4DF5450D" w14:textId="77777777" w:rsidR="00313BE5" w:rsidRDefault="00313BE5" w:rsidP="00313BE5">
            <w:pPr>
              <w:rPr>
                <w:rFonts w:ascii="Arial" w:hAnsi="Arial" w:cs="Arial"/>
                <w:lang w:eastAsia="zh-CN"/>
              </w:rPr>
            </w:pPr>
            <w:r>
              <w:rPr>
                <w:rFonts w:ascii="Arial" w:hAnsi="Arial" w:cs="Arial"/>
                <w:lang w:eastAsia="zh-CN"/>
              </w:rPr>
              <w:t>–</w:t>
            </w:r>
            <w:r>
              <w:rPr>
                <w:rFonts w:ascii="Arial" w:hAnsi="Arial" w:cs="Arial"/>
                <w:lang w:eastAsia="zh-CN"/>
              </w:rPr>
              <w:tab/>
              <w:t>The RX UE transmits the HARQ ACK of a SL HARQ process to the TX UE via the PSFCH. However, the TX UE mistakenly decodes the ACK as NACK and performs retransmission.</w:t>
            </w:r>
          </w:p>
          <w:p w14:paraId="7142DB89" w14:textId="3C533DA2" w:rsidR="00E45753" w:rsidRDefault="00313BE5" w:rsidP="002E09B6">
            <w:pPr>
              <w:pStyle w:val="CRCoverPage"/>
              <w:spacing w:beforeLines="50" w:before="120" w:afterLines="50"/>
              <w:rPr>
                <w:rFonts w:eastAsiaTheme="minorEastAsia"/>
                <w:noProof/>
              </w:rPr>
            </w:pPr>
            <w:r>
              <w:rPr>
                <w:rFonts w:cs="Arial"/>
                <w:lang w:eastAsia="zh-CN"/>
              </w:rPr>
              <w:t xml:space="preserve">According </w:t>
            </w:r>
            <w:r w:rsidR="00FA1F78">
              <w:rPr>
                <w:rFonts w:cs="Arial"/>
                <w:lang w:eastAsia="zh-CN"/>
              </w:rPr>
              <w:t>to current specification</w:t>
            </w:r>
            <w:r>
              <w:rPr>
                <w:rFonts w:cs="Arial"/>
                <w:lang w:eastAsia="zh-CN"/>
              </w:rPr>
              <w:t xml:space="preserve"> however</w:t>
            </w:r>
            <w:r w:rsidR="00FA1F78">
              <w:rPr>
                <w:rFonts w:cs="Arial"/>
                <w:lang w:eastAsia="zh-CN"/>
              </w:rPr>
              <w:t xml:space="preserve">, </w:t>
            </w:r>
            <w:r>
              <w:rPr>
                <w:rFonts w:cs="Arial"/>
                <w:lang w:eastAsia="zh-CN"/>
              </w:rPr>
              <w:t>w</w:t>
            </w:r>
            <w:r w:rsidR="002E09B6">
              <w:rPr>
                <w:rFonts w:cs="Arial"/>
                <w:lang w:eastAsia="zh-CN"/>
              </w:rPr>
              <w:t>hen</w:t>
            </w:r>
            <w:r>
              <w:rPr>
                <w:rFonts w:cs="Arial"/>
                <w:lang w:eastAsia="zh-CN"/>
              </w:rPr>
              <w:t xml:space="preserve"> </w:t>
            </w:r>
            <w:r w:rsidR="00565057">
              <w:rPr>
                <w:rFonts w:cs="Arial"/>
                <w:lang w:eastAsia="zh-CN"/>
              </w:rPr>
              <w:t xml:space="preserve">the data for a TB </w:t>
            </w:r>
            <w:r>
              <w:rPr>
                <w:rFonts w:cs="Arial"/>
                <w:lang w:eastAsia="zh-CN"/>
              </w:rPr>
              <w:t xml:space="preserve">is </w:t>
            </w:r>
            <w:r w:rsidR="00565057">
              <w:rPr>
                <w:rFonts w:cs="Arial"/>
                <w:lang w:eastAsia="zh-CN"/>
              </w:rPr>
              <w:t xml:space="preserve">successfully decoded, the RX UE will consider the SL process as unoccupied and may associate this SL process to </w:t>
            </w:r>
            <w:r w:rsidR="00D048CD">
              <w:rPr>
                <w:rFonts w:cs="Arial"/>
                <w:lang w:eastAsia="zh-CN"/>
              </w:rPr>
              <w:t xml:space="preserve">the </w:t>
            </w:r>
            <w:r w:rsidR="00565057">
              <w:rPr>
                <w:rFonts w:cs="Arial"/>
                <w:lang w:eastAsia="zh-CN"/>
              </w:rPr>
              <w:t xml:space="preserve">other TB. </w:t>
            </w:r>
            <w:r w:rsidR="00D048CD">
              <w:rPr>
                <w:rFonts w:cs="Arial"/>
                <w:lang w:eastAsia="zh-CN"/>
              </w:rPr>
              <w:t>In this case, it is not clear how to handle this redundant retransmission without a</w:t>
            </w:r>
            <w:r w:rsidR="00CE7EC4">
              <w:rPr>
                <w:rFonts w:cs="Arial"/>
                <w:lang w:eastAsia="zh-CN"/>
              </w:rPr>
              <w:t>n</w:t>
            </w:r>
            <w:r w:rsidR="00D048CD">
              <w:rPr>
                <w:rFonts w:cs="Arial"/>
                <w:lang w:eastAsia="zh-CN"/>
              </w:rPr>
              <w:t xml:space="preserve"> </w:t>
            </w:r>
            <w:proofErr w:type="spellStart"/>
            <w:r w:rsidR="00CE7EC4">
              <w:rPr>
                <w:rFonts w:cs="Arial"/>
                <w:lang w:eastAsia="zh-CN"/>
              </w:rPr>
              <w:t>assocaited</w:t>
            </w:r>
            <w:proofErr w:type="spellEnd"/>
            <w:r w:rsidR="00D048CD">
              <w:rPr>
                <w:rFonts w:cs="Arial"/>
                <w:lang w:eastAsia="zh-CN"/>
              </w:rPr>
              <w:t xml:space="preserve"> SL process</w:t>
            </w:r>
            <w:r w:rsidR="00E45753">
              <w:rPr>
                <w:rFonts w:cs="Arial"/>
                <w:lang w:eastAsia="zh-CN"/>
              </w:rPr>
              <w:t>.</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lastRenderedPageBreak/>
              <w:t>Summary of change:</w:t>
            </w:r>
          </w:p>
        </w:tc>
        <w:tc>
          <w:tcPr>
            <w:tcW w:w="6946" w:type="dxa"/>
            <w:gridSpan w:val="9"/>
            <w:tcBorders>
              <w:top w:val="nil"/>
              <w:left w:val="nil"/>
              <w:bottom w:val="nil"/>
              <w:right w:val="single" w:sz="4" w:space="0" w:color="auto"/>
            </w:tcBorders>
            <w:shd w:val="pct30" w:color="FFFF00" w:fill="auto"/>
          </w:tcPr>
          <w:p w14:paraId="200D044C" w14:textId="607043B2" w:rsidR="00E45753" w:rsidRDefault="00E45753">
            <w:pPr>
              <w:spacing w:after="0"/>
              <w:rPr>
                <w:rFonts w:ascii="Arial" w:hAnsi="Arial" w:cs="Arial"/>
                <w:lang w:eastAsia="zh-CN"/>
              </w:rPr>
            </w:pPr>
            <w:r>
              <w:rPr>
                <w:rFonts w:ascii="Arial" w:hAnsi="Arial" w:cs="Arial"/>
                <w:lang w:eastAsia="zh-CN"/>
              </w:rPr>
              <w:t>Add</w:t>
            </w:r>
            <w:r w:rsidR="00481BA0">
              <w:rPr>
                <w:rFonts w:ascii="Arial" w:hAnsi="Arial" w:cs="Arial"/>
                <w:lang w:eastAsia="zh-CN"/>
              </w:rPr>
              <w:t xml:space="preserve"> a note </w:t>
            </w:r>
            <w:r>
              <w:rPr>
                <w:rFonts w:ascii="Arial" w:hAnsi="Arial" w:cs="Arial"/>
                <w:lang w:eastAsia="zh-CN"/>
              </w:rPr>
              <w:t xml:space="preserve">for the handling of the retransmission TB without </w:t>
            </w:r>
            <w:r w:rsidR="000F1E8F">
              <w:rPr>
                <w:rFonts w:ascii="Arial" w:hAnsi="Arial" w:cs="Arial"/>
                <w:lang w:eastAsia="zh-CN"/>
              </w:rPr>
              <w:t xml:space="preserve">an </w:t>
            </w:r>
            <w:r>
              <w:rPr>
                <w:rFonts w:ascii="Arial" w:hAnsi="Arial" w:cs="Arial"/>
                <w:lang w:eastAsia="zh-CN"/>
              </w:rPr>
              <w:t>associated SL process.</w:t>
            </w:r>
          </w:p>
          <w:p w14:paraId="2E6AA10A" w14:textId="77777777" w:rsidR="00E45753"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6E2A667E" w:rsidR="003256DA" w:rsidRPr="003256DA" w:rsidRDefault="003256DA" w:rsidP="0035347E">
            <w:pPr>
              <w:pStyle w:val="CRCoverPage"/>
              <w:spacing w:before="20" w:after="80"/>
              <w:rPr>
                <w:b/>
                <w:noProof/>
                <w:sz w:val="22"/>
              </w:rPr>
            </w:pPr>
            <w:r>
              <w:rPr>
                <w:rFonts w:cs="Arial"/>
              </w:rPr>
              <w:t>Standalone and Non-Standalone</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6C64EE70" w14:textId="77777777" w:rsidR="00E45753" w:rsidRDefault="00E45753" w:rsidP="0035347E">
            <w:pPr>
              <w:rPr>
                <w:rFonts w:ascii="Arial" w:hAnsi="Arial"/>
                <w:lang w:eastAsia="zh-CN"/>
              </w:rPr>
            </w:pPr>
            <w:r>
              <w:rPr>
                <w:rFonts w:ascii="Arial" w:hAnsi="Arial"/>
                <w:lang w:eastAsia="zh-CN"/>
              </w:rPr>
              <w:t>SL-SCH Data reception</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02173F6" w14:textId="77777777" w:rsidR="00E45753" w:rsidRDefault="00E45753" w:rsidP="0035347E">
            <w:pPr>
              <w:rPr>
                <w:rFonts w:ascii="Arial" w:hAnsi="Arial"/>
                <w:lang w:eastAsia="zh-CN"/>
              </w:rPr>
            </w:pPr>
            <w:r>
              <w:rPr>
                <w:rFonts w:ascii="Arial" w:hAnsi="Arial"/>
                <w:lang w:eastAsia="zh-CN"/>
              </w:rPr>
              <w:t>If the network is implemented according to this CR while the UE is not, there is no inter-operability issue.</w:t>
            </w:r>
          </w:p>
          <w:p w14:paraId="6E6A6AB9" w14:textId="77777777" w:rsidR="00E45753" w:rsidRDefault="00E45753" w:rsidP="0035347E">
            <w:pPr>
              <w:rPr>
                <w:rFonts w:ascii="Arial" w:hAnsi="Arial"/>
                <w:lang w:eastAsia="zh-CN"/>
              </w:rPr>
            </w:pPr>
            <w:r>
              <w:rPr>
                <w:rFonts w:ascii="Arial" w:hAnsi="Arial"/>
                <w:lang w:eastAsia="zh-CN"/>
              </w:rPr>
              <w:t>If the UE is implemented according to this CR while the network is not, there is no inter-operability issue.</w:t>
            </w:r>
          </w:p>
          <w:p w14:paraId="038D2A8E" w14:textId="3AE95EFA" w:rsidR="00E45753" w:rsidRDefault="0035347E" w:rsidP="0035347E">
            <w:pPr>
              <w:pStyle w:val="CRCoverPage"/>
              <w:spacing w:after="0"/>
              <w:rPr>
                <w:lang w:eastAsia="zh-CN"/>
              </w:rPr>
            </w:pPr>
            <w:r>
              <w:rPr>
                <w:lang w:eastAsia="zh-CN"/>
              </w:rPr>
              <w:t>I</w:t>
            </w:r>
            <w:r w:rsidR="00E45753">
              <w:rPr>
                <w:lang w:eastAsia="zh-CN"/>
              </w:rPr>
              <w:t>f one UE is implemented according to this CR while the other UE is not, there is no inter-operability issue.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FFC890" w14:textId="3676DDCC" w:rsidR="00E45753" w:rsidRDefault="00CE7EC4">
            <w:pPr>
              <w:pStyle w:val="CRCoverPage"/>
              <w:spacing w:afterLines="50"/>
              <w:rPr>
                <w:noProof/>
              </w:rPr>
            </w:pPr>
            <w:r>
              <w:rPr>
                <w:noProof/>
                <w:lang w:eastAsia="zh-CN"/>
              </w:rPr>
              <w:t>The RX UE does not know how to handle a retransmission TB without an assocaited SL process</w:t>
            </w:r>
            <w:r w:rsidR="00E45753">
              <w:rPr>
                <w:rFonts w:cs="Arial"/>
                <w:lang w:eastAsia="zh-CN"/>
              </w:rPr>
              <w:t>.</w:t>
            </w: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77777777" w:rsidR="00E45753" w:rsidRDefault="00E45753" w:rsidP="00CE7EC4">
            <w:pPr>
              <w:pStyle w:val="CRCoverPage"/>
              <w:spacing w:after="0"/>
              <w:rPr>
                <w:noProof/>
                <w:lang w:eastAsia="zh-CN"/>
              </w:rPr>
            </w:pPr>
            <w:r>
              <w:rPr>
                <w:noProof/>
                <w:lang w:eastAsia="zh-CN"/>
              </w:rPr>
              <w:t>5.22.2.1.1</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7AC72D0" w14:textId="713EFEE3" w:rsidR="00EE0DD3" w:rsidRPr="00097EBA" w:rsidRDefault="000F3D20" w:rsidP="00097E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1" w:name="OLE_LINK3"/>
      <w:bookmarkStart w:id="2" w:name="_Toc20425632"/>
      <w:bookmarkStart w:id="3" w:name="_Toc29321028"/>
      <w:bookmarkStart w:id="4" w:name="_Toc510393391"/>
      <w:bookmarkStart w:id="5" w:name="_Toc500942635"/>
      <w:bookmarkStart w:id="6" w:name="_Toc509405757"/>
      <w:bookmarkStart w:id="7" w:name="_Hlk504049857"/>
      <w:bookmarkStart w:id="8" w:name="_Hlk504055217"/>
      <w:bookmarkStart w:id="9" w:name="_Toc500942638"/>
      <w:bookmarkStart w:id="10" w:name="_Hlk492964276"/>
      <w:bookmarkStart w:id="11" w:name="_Toc493510571"/>
      <w:bookmarkStart w:id="12" w:name="_Toc500942656"/>
      <w:bookmarkStart w:id="13" w:name="_Toc491180871"/>
      <w:bookmarkStart w:id="14" w:name="_Toc491180878"/>
      <w:bookmarkStart w:id="15" w:name="_Toc493510580"/>
      <w:bookmarkStart w:id="16" w:name="_Toc500942686"/>
      <w:bookmarkStart w:id="17" w:name="_Toc470095101"/>
      <w:bookmarkStart w:id="18" w:name="_Toc20425634"/>
      <w:bookmarkStart w:id="19" w:name="OLE_LINK2"/>
      <w:bookmarkStart w:id="20"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1" w:name="_Toc46490378"/>
      <w:bookmarkStart w:id="22" w:name="_Toc37296249"/>
      <w:bookmarkStart w:id="23" w:name="_Toc12569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9028B4" w14:textId="77777777" w:rsidR="000E5B7B" w:rsidRPr="004E548E" w:rsidRDefault="000E5B7B" w:rsidP="000E5B7B">
      <w:pPr>
        <w:pStyle w:val="Heading5"/>
      </w:pPr>
      <w:bookmarkStart w:id="24" w:name="_Toc67931614"/>
      <w:bookmarkStart w:id="25" w:name="_Toc60791833"/>
      <w:bookmarkStart w:id="26" w:name="_Toc52796554"/>
      <w:bookmarkStart w:id="27" w:name="_Toc52752092"/>
      <w:bookmarkStart w:id="28" w:name="_Toc46490397"/>
      <w:bookmarkStart w:id="29" w:name="_Toc37296266"/>
      <w:bookmarkStart w:id="30" w:name="_Toc12569244"/>
      <w:bookmarkStart w:id="31" w:name="OLE_LINK27"/>
      <w:bookmarkEnd w:id="21"/>
      <w:bookmarkEnd w:id="22"/>
      <w:bookmarkEnd w:id="23"/>
      <w:r w:rsidRPr="004E548E">
        <w:t>5.22.2.2.1</w:t>
      </w:r>
      <w:r w:rsidRPr="004E548E">
        <w:tab/>
        <w:t>Sidelink HARQ Entity</w:t>
      </w:r>
      <w:bookmarkEnd w:id="24"/>
    </w:p>
    <w:p w14:paraId="687658AE" w14:textId="77777777" w:rsidR="000E5B7B" w:rsidRPr="004E548E" w:rsidRDefault="000E5B7B" w:rsidP="000E5B7B">
      <w:r w:rsidRPr="004E548E">
        <w:t>There is at most one Sidelink HARQ Entity at the MAC entity for reception of the SL-SCH, which maintains a number of parallel Sidelink processes.</w:t>
      </w:r>
    </w:p>
    <w:p w14:paraId="1F34FC81" w14:textId="77777777" w:rsidR="000E5B7B" w:rsidRPr="004E548E" w:rsidRDefault="000E5B7B" w:rsidP="000E5B7B">
      <w:r w:rsidRPr="004E548E">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4EC7ACEA" w14:textId="77777777" w:rsidR="000E5B7B" w:rsidRPr="004E548E" w:rsidRDefault="000E5B7B" w:rsidP="000E5B7B">
      <w:r w:rsidRPr="004E548E">
        <w:t>The number of Receiving Sidelink processes associated with the Sidelink HARQ Entity is defined in TS 38.306 [5].</w:t>
      </w:r>
    </w:p>
    <w:p w14:paraId="5D4174DB" w14:textId="77777777" w:rsidR="000E5B7B" w:rsidRPr="004E548E" w:rsidRDefault="000E5B7B" w:rsidP="000E5B7B">
      <w:r w:rsidRPr="004E548E">
        <w:t xml:space="preserve">For each </w:t>
      </w:r>
      <w:proofErr w:type="spellStart"/>
      <w:r w:rsidRPr="004E548E">
        <w:t>PSSCH</w:t>
      </w:r>
      <w:proofErr w:type="spellEnd"/>
      <w:r w:rsidRPr="004E548E">
        <w:t xml:space="preserve"> duration, the Sidelink HARQ Entity shall:</w:t>
      </w:r>
    </w:p>
    <w:p w14:paraId="332CEC52" w14:textId="77777777" w:rsidR="000E5B7B" w:rsidRPr="004E548E" w:rsidRDefault="000E5B7B" w:rsidP="000E5B7B">
      <w:pPr>
        <w:pStyle w:val="B1"/>
      </w:pPr>
      <w:r w:rsidRPr="004E548E">
        <w:t>1&gt;</w:t>
      </w:r>
      <w:r w:rsidRPr="004E548E">
        <w:tab/>
        <w:t xml:space="preserve">for each SCI valid for this </w:t>
      </w:r>
      <w:proofErr w:type="spellStart"/>
      <w:r w:rsidRPr="004E548E">
        <w:t>PSSCH</w:t>
      </w:r>
      <w:proofErr w:type="spellEnd"/>
      <w:r w:rsidRPr="004E548E">
        <w:t xml:space="preserve"> duration:</w:t>
      </w:r>
    </w:p>
    <w:p w14:paraId="5D72DBCE" w14:textId="77777777" w:rsidR="000E5B7B" w:rsidRPr="004E548E" w:rsidRDefault="000E5B7B" w:rsidP="000E5B7B">
      <w:pPr>
        <w:pStyle w:val="B2"/>
        <w:rPr>
          <w:lang w:eastAsia="ko-KR"/>
        </w:rPr>
      </w:pPr>
      <w:r w:rsidRPr="004E548E">
        <w:rPr>
          <w:lang w:eastAsia="ko-KR"/>
        </w:rPr>
        <w:t>2&gt;</w:t>
      </w:r>
      <w:r w:rsidRPr="004E548E">
        <w:rPr>
          <w:lang w:eastAsia="ko-KR"/>
        </w:rPr>
        <w:tab/>
        <w:t xml:space="preserve">if </w:t>
      </w:r>
      <w:r w:rsidRPr="004E548E">
        <w:rPr>
          <w:noProof/>
        </w:rPr>
        <w:t xml:space="preserve">the NDI has been toggled compared to the value of the previous received transmission corresponding to the </w:t>
      </w:r>
      <w:r w:rsidRPr="004E548E">
        <w:t>Sidelink identification information and the Sidelink process ID of the SCI</w:t>
      </w:r>
      <w:r w:rsidRPr="004E548E">
        <w:rPr>
          <w:noProof/>
        </w:rPr>
        <w:t xml:space="preserve"> or this is the very first received transmission for the pair of </w:t>
      </w:r>
      <w:r w:rsidRPr="004E548E">
        <w:t>the Sidelink identification information and the Sidelink process ID of the SCI</w:t>
      </w:r>
      <w:r w:rsidRPr="004E548E">
        <w:rPr>
          <w:noProof/>
        </w:rPr>
        <w:t>:</w:t>
      </w:r>
    </w:p>
    <w:p w14:paraId="1A675BC2" w14:textId="77777777" w:rsidR="000E5B7B" w:rsidRPr="004E548E" w:rsidRDefault="000E5B7B" w:rsidP="000E5B7B">
      <w:pPr>
        <w:pStyle w:val="B3"/>
        <w:rPr>
          <w:rFonts w:eastAsia="Malgun Gothic"/>
          <w:lang w:eastAsia="ko-KR"/>
        </w:rPr>
      </w:pPr>
      <w:r w:rsidRPr="004E548E">
        <w:rPr>
          <w:rFonts w:eastAsia="Malgun Gothic"/>
          <w:lang w:eastAsia="ko-KR"/>
        </w:rPr>
        <w:t>3&gt;</w:t>
      </w:r>
      <w:r w:rsidRPr="004E548E">
        <w:rPr>
          <w:rFonts w:eastAsia="Malgun Gothic"/>
          <w:lang w:eastAsia="ko-KR"/>
        </w:rPr>
        <w:tab/>
        <w:t>if there is a Sidelink process associated with the Sidelink identification information and the Sidelink process ID of the SCI:</w:t>
      </w:r>
    </w:p>
    <w:p w14:paraId="0A37E6DD" w14:textId="77777777" w:rsidR="000E5B7B" w:rsidRPr="004E548E" w:rsidRDefault="000E5B7B" w:rsidP="000E5B7B">
      <w:pPr>
        <w:pStyle w:val="B4"/>
        <w:rPr>
          <w:lang w:eastAsia="ko-KR"/>
        </w:rPr>
      </w:pPr>
      <w:r w:rsidRPr="004E548E">
        <w:rPr>
          <w:lang w:eastAsia="ko-KR"/>
        </w:rPr>
        <w:t>4&gt;</w:t>
      </w:r>
      <w:r w:rsidRPr="004E548E">
        <w:rPr>
          <w:lang w:eastAsia="ko-KR"/>
        </w:rPr>
        <w:tab/>
        <w:t>consider the Sidelink process as unoccupied;</w:t>
      </w:r>
    </w:p>
    <w:p w14:paraId="1DA06768" w14:textId="77777777" w:rsidR="000E5B7B" w:rsidRPr="004E548E" w:rsidRDefault="000E5B7B" w:rsidP="000E5B7B">
      <w:pPr>
        <w:pStyle w:val="B4"/>
      </w:pPr>
      <w:r w:rsidRPr="004E548E">
        <w:rPr>
          <w:lang w:eastAsia="ko-KR"/>
        </w:rPr>
        <w:t>4&gt;</w:t>
      </w:r>
      <w:r w:rsidRPr="004E548E">
        <w:rPr>
          <w:lang w:eastAsia="ko-KR"/>
        </w:rPr>
        <w:tab/>
        <w:t>flush the soft buffer for the Sidelink process.</w:t>
      </w:r>
    </w:p>
    <w:p w14:paraId="2DABC052" w14:textId="77777777" w:rsidR="000E5B7B" w:rsidRPr="004E548E" w:rsidRDefault="000E5B7B" w:rsidP="000E5B7B">
      <w:pPr>
        <w:pStyle w:val="B3"/>
      </w:pPr>
      <w:r w:rsidRPr="004E548E">
        <w:t>3&gt;</w:t>
      </w:r>
      <w:r w:rsidRPr="004E548E">
        <w:tab/>
        <w:t>allocate the TB received from the physical layer and the associated Sidelink identification information and Sidelink process ID to an unoccupied Sidelink process;</w:t>
      </w:r>
    </w:p>
    <w:p w14:paraId="70A5D9E5" w14:textId="4961457D" w:rsidR="000E5B7B" w:rsidRPr="004E548E" w:rsidRDefault="000E5B7B" w:rsidP="00481BA0">
      <w:pPr>
        <w:pStyle w:val="B3"/>
      </w:pPr>
      <w:r w:rsidRPr="004E548E">
        <w:t>3&gt;</w:t>
      </w:r>
      <w:r w:rsidRPr="004E548E">
        <w:tab/>
        <w:t>associate the Sidelink process with the Sidelink identification information and the Sidelink process ID of this SCI and consider this transmission to be a new transmission.</w:t>
      </w:r>
    </w:p>
    <w:p w14:paraId="56665A09" w14:textId="2F98F632" w:rsidR="00481BA0" w:rsidRDefault="000E5B7B" w:rsidP="00481BA0">
      <w:pPr>
        <w:pStyle w:val="NO"/>
        <w:rPr>
          <w:ins w:id="32" w:author="Huawei" w:date="2021-05-06T11:29:00Z"/>
          <w:lang w:eastAsia="ko-KR"/>
        </w:rPr>
      </w:pPr>
      <w:r w:rsidRPr="004E548E">
        <w:rPr>
          <w:lang w:eastAsia="ko-KR"/>
        </w:rPr>
        <w:t>NOTE 1:</w:t>
      </w:r>
      <w:r w:rsidRPr="004E548E">
        <w:rPr>
          <w:lang w:eastAsia="ko-KR"/>
        </w:rPr>
        <w:tab/>
        <w:t>When a new TB arrives, the Sidelink HARQ Entity allocates the TB to any unoccupied Sidelink process. If there is no unoccupied Sidelink process in the Sidelink HARQ entity, how to manage r</w:t>
      </w:r>
      <w:r w:rsidRPr="004E548E">
        <w:t xml:space="preserve">eceiving Sidelink processes </w:t>
      </w:r>
      <w:r w:rsidRPr="004E548E">
        <w:rPr>
          <w:lang w:eastAsia="ko-KR"/>
        </w:rPr>
        <w:t>is up to UE implementation.</w:t>
      </w:r>
    </w:p>
    <w:p w14:paraId="1A29975C" w14:textId="689471B8" w:rsidR="00481BA0" w:rsidRPr="00481BA0" w:rsidRDefault="00481BA0" w:rsidP="00481BA0">
      <w:pPr>
        <w:pStyle w:val="NO"/>
      </w:pPr>
      <w:ins w:id="33" w:author="Huawei" w:date="2021-05-06T11:29:00Z">
        <w:r w:rsidRPr="004E548E">
          <w:rPr>
            <w:lang w:eastAsia="ko-KR"/>
          </w:rPr>
          <w:t xml:space="preserve">NOTE </w:t>
        </w:r>
      </w:ins>
      <w:ins w:id="34" w:author="Huawei" w:date="2021-05-26T08:50:00Z">
        <w:r w:rsidR="00AA0EA9">
          <w:rPr>
            <w:lang w:val="en-GB" w:eastAsia="ko-KR"/>
          </w:rPr>
          <w:t>X</w:t>
        </w:r>
      </w:ins>
      <w:ins w:id="35" w:author="Huawei" w:date="2021-05-06T11:29:00Z">
        <w:r w:rsidRPr="004E548E">
          <w:rPr>
            <w:lang w:eastAsia="ko-KR"/>
          </w:rPr>
          <w:t>:</w:t>
        </w:r>
        <w:r w:rsidRPr="004E548E">
          <w:rPr>
            <w:lang w:eastAsia="ko-KR"/>
          </w:rPr>
          <w:tab/>
        </w:r>
      </w:ins>
      <w:ins w:id="36" w:author="Huawei" w:date="2021-05-06T11:30:00Z">
        <w:r>
          <w:t xml:space="preserve">If </w:t>
        </w:r>
        <w:r>
          <w:rPr>
            <w:noProof/>
          </w:rPr>
          <w:t xml:space="preserve">the NDI has not been toggled compared to the value of the previous received transmission corresponding to the </w:t>
        </w:r>
        <w:r>
          <w:t xml:space="preserve">Sidelink identification information and the Sidelink process ID of the SCI, and </w:t>
        </w:r>
        <w:r>
          <w:rPr>
            <w:rFonts w:eastAsia="Malgun Gothic"/>
            <w:lang w:eastAsia="ko-KR"/>
          </w:rPr>
          <w:t>if there is no Sidelink process associated with the Sidelink identification information and the Sidelink process ID of the SCI</w:t>
        </w:r>
      </w:ins>
      <w:ins w:id="37" w:author="Huawei" w:date="2021-05-06T11:29:00Z">
        <w:r w:rsidRPr="004E548E">
          <w:rPr>
            <w:lang w:eastAsia="ko-KR"/>
          </w:rPr>
          <w:t>,</w:t>
        </w:r>
      </w:ins>
      <w:ins w:id="38" w:author="Huawei" w:date="2021-05-06T11:30:00Z">
        <w:r>
          <w:rPr>
            <w:lang w:eastAsia="ko-KR"/>
          </w:rPr>
          <w:t xml:space="preserve"> </w:t>
        </w:r>
      </w:ins>
      <w:ins w:id="39" w:author="Huawei" w:date="2021-05-25T09:33:00Z">
        <w:r w:rsidR="00C65F07">
          <w:rPr>
            <w:lang w:val="en-GB" w:eastAsia="ko-KR"/>
          </w:rPr>
          <w:t xml:space="preserve">it is up to </w:t>
        </w:r>
      </w:ins>
      <w:ins w:id="40" w:author="Huawei" w:date="2021-05-06T11:30:00Z">
        <w:r>
          <w:rPr>
            <w:lang w:eastAsia="ko-KR"/>
          </w:rPr>
          <w:t xml:space="preserve">UE </w:t>
        </w:r>
      </w:ins>
      <w:ins w:id="41" w:author="Huawei" w:date="2021-05-25T09:33:00Z">
        <w:r w:rsidR="00C65F07">
          <w:rPr>
            <w:lang w:val="en-GB" w:eastAsia="ko-KR"/>
          </w:rPr>
          <w:t>implementation to handle the</w:t>
        </w:r>
      </w:ins>
      <w:ins w:id="42" w:author="Huawei" w:date="2021-05-06T11:31:00Z">
        <w:r>
          <w:rPr>
            <w:lang w:eastAsia="ko-KR"/>
          </w:rPr>
          <w:t xml:space="preserve"> corresponding</w:t>
        </w:r>
      </w:ins>
      <w:ins w:id="43" w:author="Huawei" w:date="2021-05-25T09:34:00Z">
        <w:r w:rsidR="00C65F07">
          <w:rPr>
            <w:lang w:val="en-GB" w:eastAsia="ko-KR"/>
          </w:rPr>
          <w:t xml:space="preserve"> TB</w:t>
        </w:r>
      </w:ins>
      <w:ins w:id="44" w:author="Huawei" w:date="2021-05-06T11:32:00Z">
        <w:r>
          <w:t>.</w:t>
        </w:r>
      </w:ins>
    </w:p>
    <w:p w14:paraId="1CBFC189" w14:textId="77777777" w:rsidR="000E5B7B" w:rsidRPr="004E548E" w:rsidRDefault="000E5B7B" w:rsidP="000E5B7B">
      <w:pPr>
        <w:pStyle w:val="B1"/>
      </w:pPr>
      <w:r w:rsidRPr="004E548E">
        <w:t>1&gt;</w:t>
      </w:r>
      <w:r w:rsidRPr="004E548E">
        <w:tab/>
        <w:t>for each Sidelink process:</w:t>
      </w:r>
    </w:p>
    <w:p w14:paraId="037078FE" w14:textId="77777777" w:rsidR="000E5B7B" w:rsidRPr="004E548E" w:rsidRDefault="000E5B7B" w:rsidP="000E5B7B">
      <w:pPr>
        <w:pStyle w:val="B2"/>
      </w:pPr>
      <w:r w:rsidRPr="004E548E">
        <w:t>2&gt;</w:t>
      </w:r>
      <w:r w:rsidRPr="004E548E">
        <w:tab/>
        <w:t xml:space="preserve">if </w:t>
      </w:r>
      <w:r w:rsidRPr="004E548E">
        <w:rPr>
          <w:noProof/>
        </w:rPr>
        <w:t xml:space="preserve">the NDI has not been toggled compared to the value of the previous received transmission corresponding to the </w:t>
      </w:r>
      <w:r w:rsidRPr="004E548E">
        <w:t>Sidelink identification inf</w:t>
      </w:r>
      <w:bookmarkStart w:id="45" w:name="_GoBack"/>
      <w:bookmarkEnd w:id="45"/>
      <w:r w:rsidRPr="004E548E">
        <w:t>ormation and the Sidelink process ID of the SCI</w:t>
      </w:r>
      <w:r w:rsidRPr="004E548E">
        <w:rPr>
          <w:noProof/>
        </w:rPr>
        <w:t xml:space="preserve"> </w:t>
      </w:r>
      <w:r w:rsidRPr="004E548E">
        <w:t>for the Sidelink process according to its associated SCI:</w:t>
      </w:r>
    </w:p>
    <w:p w14:paraId="0CDE620C" w14:textId="77777777" w:rsidR="000E5B7B" w:rsidRPr="004E548E" w:rsidRDefault="000E5B7B" w:rsidP="000E5B7B">
      <w:pPr>
        <w:pStyle w:val="B3"/>
      </w:pPr>
      <w:r w:rsidRPr="004E548E">
        <w:t>3&gt;</w:t>
      </w:r>
      <w:r w:rsidRPr="004E548E">
        <w:tab/>
        <w:t>allocate the TB received from the physical layer to the Sidelink process and consider this transmission to be a retransmission.</w:t>
      </w:r>
    </w:p>
    <w:p w14:paraId="4A641B8F" w14:textId="21DB9DF3" w:rsidR="000E5B7B" w:rsidRPr="004E548E" w:rsidRDefault="000E5B7B" w:rsidP="000E5B7B">
      <w:pPr>
        <w:pStyle w:val="NO"/>
      </w:pPr>
      <w:r w:rsidRPr="004E548E">
        <w:rPr>
          <w:lang w:eastAsia="ko-KR"/>
        </w:rPr>
        <w:t>NOTE 2:</w:t>
      </w:r>
      <w:r w:rsidRPr="004E548E">
        <w:rPr>
          <w:lang w:eastAsia="ko-KR"/>
        </w:rPr>
        <w:tab/>
        <w:t xml:space="preserve">A single sidelink process can only be (re-)associated </w:t>
      </w:r>
      <w:r w:rsidRPr="004E548E">
        <w:rPr>
          <w:lang w:eastAsia="zh-CN"/>
        </w:rPr>
        <w:t>to a single</w:t>
      </w:r>
      <w:r w:rsidRPr="004E548E">
        <w:t xml:space="preserve"> combination of Sidelink identification information and Sidelink process ID at a time and a single combination of Sidelink identification information and Sidelink process ID can only be </w:t>
      </w:r>
      <w:r w:rsidRPr="004E548E">
        <w:rPr>
          <w:lang w:eastAsia="ko-KR"/>
        </w:rPr>
        <w:t>(re-)</w:t>
      </w:r>
      <w:r w:rsidRPr="004E548E">
        <w:t>associated to a single sidelink process at a time</w:t>
      </w:r>
      <w:r w:rsidRPr="004E548E">
        <w:rPr>
          <w:lang w:eastAsia="ko-KR"/>
        </w:rPr>
        <w:t>.</w:t>
      </w:r>
    </w:p>
    <w:bookmarkEnd w:id="25"/>
    <w:bookmarkEnd w:id="26"/>
    <w:bookmarkEnd w:id="27"/>
    <w:bookmarkEnd w:id="28"/>
    <w:bookmarkEnd w:id="29"/>
    <w:bookmarkEnd w:id="30"/>
    <w:bookmarkEnd w:id="31"/>
    <w:p w14:paraId="76921AC8" w14:textId="6E73FE97" w:rsidR="008C4858" w:rsidRPr="00290C44" w:rsidRDefault="00E61CF5"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END</w:t>
      </w:r>
      <w:r w:rsidRPr="00840443">
        <w:rPr>
          <w:rFonts w:eastAsia="Calibri"/>
          <w:bCs/>
          <w:i/>
          <w:sz w:val="22"/>
          <w:szCs w:val="22"/>
          <w:lang w:val="en-US" w:eastAsia="ko-KR"/>
        </w:rPr>
        <w:t xml:space="preserve"> </w:t>
      </w:r>
      <w:r w:rsidR="008C4858" w:rsidRPr="00840443">
        <w:rPr>
          <w:rFonts w:eastAsia="Calibri"/>
          <w:bCs/>
          <w:i/>
          <w:sz w:val="22"/>
          <w:szCs w:val="22"/>
          <w:lang w:val="en-US" w:eastAsia="ko-KR"/>
        </w:rPr>
        <w:t>OF CHANGES</w:t>
      </w:r>
    </w:p>
    <w:bookmarkEnd w:id="20"/>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275F6" w14:textId="77777777" w:rsidR="00E94B7E" w:rsidRDefault="00E94B7E">
      <w:pPr>
        <w:spacing w:after="0"/>
      </w:pPr>
      <w:r>
        <w:separator/>
      </w:r>
    </w:p>
  </w:endnote>
  <w:endnote w:type="continuationSeparator" w:id="0">
    <w:p w14:paraId="08976FFE" w14:textId="77777777" w:rsidR="00E94B7E" w:rsidRDefault="00E94B7E">
      <w:pPr>
        <w:spacing w:after="0"/>
      </w:pPr>
      <w:r>
        <w:continuationSeparator/>
      </w:r>
    </w:p>
  </w:endnote>
  <w:endnote w:type="continuationNotice" w:id="1">
    <w:p w14:paraId="6442BFF4" w14:textId="77777777" w:rsidR="00E94B7E" w:rsidRDefault="00E94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32FB4" w14:textId="77777777" w:rsidR="00E94B7E" w:rsidRDefault="00E94B7E">
      <w:pPr>
        <w:spacing w:after="0"/>
      </w:pPr>
      <w:r>
        <w:separator/>
      </w:r>
    </w:p>
  </w:footnote>
  <w:footnote w:type="continuationSeparator" w:id="0">
    <w:p w14:paraId="6750904E" w14:textId="77777777" w:rsidR="00E94B7E" w:rsidRDefault="00E94B7E">
      <w:pPr>
        <w:spacing w:after="0"/>
      </w:pPr>
      <w:r>
        <w:continuationSeparator/>
      </w:r>
    </w:p>
  </w:footnote>
  <w:footnote w:type="continuationNotice" w:id="1">
    <w:p w14:paraId="24718F53" w14:textId="77777777" w:rsidR="00E94B7E" w:rsidRDefault="00E94B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EA9">
      <w:rPr>
        <w:rFonts w:ascii="Arial" w:hAnsi="Arial" w:cs="Arial"/>
        <w:b/>
        <w:noProof/>
        <w:sz w:val="18"/>
        <w:szCs w:val="18"/>
      </w:rPr>
      <w:t>3</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77C"/>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1C1E"/>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9B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2E"/>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BE5"/>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C17"/>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690"/>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97FAD"/>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39"/>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57F"/>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3E"/>
    <w:rsid w:val="009E7B59"/>
    <w:rsid w:val="009E7B7D"/>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A9"/>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9B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4A6"/>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E5A"/>
    <w:rsid w:val="00C41F57"/>
    <w:rsid w:val="00C42869"/>
    <w:rsid w:val="00C42C39"/>
    <w:rsid w:val="00C43639"/>
    <w:rsid w:val="00C438F5"/>
    <w:rsid w:val="00C43D29"/>
    <w:rsid w:val="00C43F19"/>
    <w:rsid w:val="00C4447B"/>
    <w:rsid w:val="00C446A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CE0"/>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07"/>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33"/>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0FE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CF5"/>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B9A"/>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B7E"/>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B16"/>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2BB5C-5CBF-4848-AE11-7EECAEDE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1060</Words>
  <Characters>6042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7088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2021-05-26T06:49:00Z</dcterms:created>
  <dcterms:modified xsi:type="dcterms:W3CDTF">2021-05-26T06:50:00Z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(3)0WdnYviqGUbXBgYCscC9l8INhY8geiTn87YbCeGIAFQdjhc6L5zstIvHW8V7x9CLQtfqpuEd
3to218Qb5DN2W5+7hc7MKDqYh6fHnGbe+tD4Wgl1dNxgq/1pwGIXF1cR1uucu+/CxSkziA4R
B8NJWU2OXAFJgB+6LJNigNcen/MRFtpMxQO2E4B0B+4L2jRVwRLrMCvYD9rsIM7Ofqc9Vmly
pPil0g3qdxZetz51qi</vt:lpwstr>
  </property>
  <property fmtid="{D5CDD505-2E9C-101B-9397-08002B2CF9AE}" pid="60" name="_2015_ms_pID_7253431">
    <vt:lpwstr>gK0FevjvsZyrPGjofhYlyXlUnkK7/enwU13mDEKabfaqqWPvD4AgIU
DAQtvCXVwl7TNH/AB03hwTd9EN0aHTYo94dkkxNHa31QaytkiCNl5XN9KPuWfwX+kcmWwuyN
Tem0rV4uvbH3B0YQSs8Itj3eJ9ur6JhnLxPSgIoUSOOq9KB8L3QY+s88/Pkpf0v5vmsesqOV
ZS8WG92UroThMJr6muyVeZ1058UbBw+1OlWR</vt:lpwstr>
  </property>
  <property fmtid="{D5CDD505-2E9C-101B-9397-08002B2CF9AE}" pid="61" name="_2015_ms_pID_7253432">
    <vt:lpwstr>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1620266344</vt:lpwstr>
  </property>
</Properties>
</file>